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37136">
        <w:rPr>
          <w:rFonts w:hint="eastAsia"/>
          <w:b/>
          <w:noProof/>
          <w:sz w:val="24"/>
          <w:lang w:eastAsia="zh-CN"/>
        </w:rPr>
        <w:t>5796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4DCB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4DCB" w:rsidP="00037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7136">
                <w:rPr>
                  <w:rFonts w:hint="eastAsia"/>
                  <w:b/>
                  <w:noProof/>
                  <w:sz w:val="28"/>
                  <w:lang w:eastAsia="zh-CN"/>
                </w:rPr>
                <w:t>4752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33D9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4DCB" w:rsidP="00D3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80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C81B77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0619B0">
              <w:rPr>
                <w:lang w:eastAsia="zh-CN"/>
              </w:rPr>
              <w:t>Nokia, Nokia Shanghai Bell</w:t>
            </w:r>
            <w:r w:rsidRPr="000619B0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Apple, </w:t>
            </w:r>
            <w:r w:rsidR="00EF30B8">
              <w:rPr>
                <w:rFonts w:hint="eastAsia"/>
                <w:lang w:eastAsia="zh-CN"/>
              </w:rPr>
              <w:t>OPPO</w:t>
            </w:r>
            <w:r w:rsidR="00C6182E">
              <w:rPr>
                <w:rFonts w:hint="eastAsia"/>
                <w:lang w:eastAsia="zh-CN"/>
              </w:rPr>
              <w:t>,</w:t>
            </w:r>
            <w:r w:rsidR="00C6182E" w:rsidRPr="00E61C3C">
              <w:rPr>
                <w:lang w:eastAsia="zh-CN"/>
              </w:rPr>
              <w:t xml:space="preserve"> 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4DCB" w:rsidP="00262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4DCB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50CE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650CE"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4DCB" w:rsidP="00365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3650CE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FF" w:rsidRDefault="00CD3E67" w:rsidP="007E3F2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="00784332">
              <w:rPr>
                <w:rFonts w:ascii="Arial" w:hAnsi="Arial" w:hint="eastAsia"/>
                <w:noProof/>
                <w:lang w:eastAsia="zh-CN"/>
              </w:rPr>
              <w:t xml:space="preserve">urrent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4.501 subclause 4.23.2 </w:t>
            </w:r>
            <w:r w:rsidR="007C36FF">
              <w:rPr>
                <w:rFonts w:ascii="Arial" w:hAnsi="Arial" w:hint="eastAsia"/>
                <w:noProof/>
                <w:lang w:eastAsia="zh-CN"/>
              </w:rPr>
              <w:t xml:space="preserve">states </w:t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</w:rPr>
              <w:t>b)</w:t>
            </w:r>
            <w:r w:rsidRPr="00A524FB">
              <w:rPr>
                <w:i/>
                <w:sz w:val="18"/>
              </w:rPr>
              <w:tab/>
              <w:t>the geographical location, if known by the UE, where 5GMM cause value #78 was received on satellite NG-RAN access technology; and</w:t>
            </w:r>
          </w:p>
          <w:p w:rsidR="007E3F28" w:rsidRPr="00900B16" w:rsidRDefault="007E3F28" w:rsidP="007E3F28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Pr="00900B16">
              <w:rPr>
                <w:rFonts w:hint="eastAsia"/>
                <w:i/>
                <w:lang w:eastAsia="zh-CN"/>
              </w:rPr>
              <w:t xml:space="preserve">if </w:t>
            </w:r>
            <w:r w:rsidRPr="00900B16">
              <w:rPr>
                <w:i/>
              </w:rPr>
              <w:t>the geographical location</w:t>
            </w:r>
            <w:r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Pr="00900B16">
              <w:rPr>
                <w:i/>
              </w:rPr>
              <w:t xml:space="preserve"> a UE </w:t>
            </w:r>
            <w:r w:rsidRPr="00900B16">
              <w:rPr>
                <w:i/>
                <w:lang w:eastAsia="ko-KR"/>
              </w:rPr>
              <w:t>implementation specific</w:t>
            </w:r>
            <w:r w:rsidRPr="00900B16">
              <w:rPr>
                <w:i/>
              </w:rPr>
              <w:t xml:space="preserve"> </w:t>
            </w:r>
            <w:r w:rsidRPr="00900B16">
              <w:rPr>
                <w:rFonts w:hint="eastAsia"/>
                <w:i/>
                <w:lang w:eastAsia="zh-CN"/>
              </w:rPr>
              <w:t>distance</w:t>
            </w:r>
            <w:r w:rsidRPr="00900B16">
              <w:rPr>
                <w:i/>
              </w:rPr>
              <w:t xml:space="preserve"> value</w:t>
            </w:r>
            <w:r w:rsidRPr="00900B16">
              <w:rPr>
                <w:rFonts w:hint="eastAsia"/>
                <w:i/>
                <w:lang w:eastAsia="zh-CN"/>
              </w:rPr>
              <w:t>.</w:t>
            </w:r>
          </w:p>
          <w:p w:rsidR="007E3F28" w:rsidRDefault="007E3F28" w:rsidP="007E3F28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  <w:highlight w:val="cyan"/>
              </w:rPr>
              <w:t>a)</w:t>
            </w:r>
            <w:r w:rsidRPr="00A524FB">
              <w:rPr>
                <w:i/>
                <w:sz w:val="18"/>
                <w:highlight w:val="cyan"/>
              </w:rPr>
              <w:tab/>
              <w:t>the UE successfully registers via satellite NG-RAN access technology to the PLMN stored in the entry except when the UE registers for emergency services;</w:t>
            </w:r>
            <w:r w:rsidRPr="00707534">
              <w:rPr>
                <w:i/>
                <w:sz w:val="18"/>
              </w:rPr>
              <w:t xml:space="preserve"> or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707534">
              <w:rPr>
                <w:i/>
                <w:sz w:val="18"/>
              </w:rPr>
              <w:t>b)</w:t>
            </w:r>
            <w:r w:rsidRPr="00707534">
              <w:rPr>
                <w:i/>
                <w:sz w:val="18"/>
              </w:rPr>
              <w:tab/>
              <w:t>the timer instance associated with the entry expires.</w:t>
            </w:r>
          </w:p>
          <w:p w:rsidR="00037136" w:rsidRDefault="00037136" w:rsidP="00037136">
            <w:pPr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CD3E67">
              <w:rPr>
                <w:rFonts w:ascii="Arial" w:hAnsi="Arial"/>
                <w:noProof/>
                <w:lang w:eastAsia="zh-CN"/>
              </w:rPr>
              <w:t>The UE may repeatedly enter the location/area the registered PLMN is not allowed to operate just after the PLMN selection and</w:t>
            </w:r>
            <w:r>
              <w:rPr>
                <w:rFonts w:ascii="Arial" w:hAnsi="Arial"/>
                <w:noProof/>
                <w:lang w:eastAsia="zh-CN"/>
              </w:rPr>
              <w:t xml:space="preserve"> registration.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specifies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reselection(by TS 38.304 CR0277). K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eeping the entry for the registered PLMN can help the UE avoid a rejection or deregistration du</w:t>
            </w:r>
            <w:r>
              <w:rPr>
                <w:rFonts w:ascii="Arial" w:hAnsi="Arial" w:hint="eastAsia"/>
                <w:noProof/>
                <w:lang w:eastAsia="zh-CN"/>
              </w:rPr>
              <w:t>ring cell reselection.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lastRenderedPageBreak/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037136" w:rsidRDefault="00037136" w:rsidP="00037136">
            <w:pPr>
              <w:ind w:leftChars="200" w:left="400"/>
              <w:rPr>
                <w:i/>
                <w:sz w:val="18"/>
                <w:lang w:eastAsia="zh-CN"/>
              </w:rPr>
            </w:pPr>
            <w:r w:rsidRPr="00A524FB">
              <w:rPr>
                <w:i/>
                <w:sz w:val="18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  <w:r>
              <w:rPr>
                <w:rFonts w:hint="eastAsia"/>
                <w:i/>
                <w:sz w:val="18"/>
                <w:lang w:eastAsia="zh-CN"/>
              </w:rPr>
              <w:t>.</w:t>
            </w:r>
          </w:p>
          <w:p w:rsidR="00037136" w:rsidRPr="002763F2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treated independently.</w:t>
            </w:r>
          </w:p>
          <w:p w:rsidR="001E41F3" w:rsidRDefault="00037136" w:rsidP="000371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1D4990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Pr="001D4990">
              <w:rPr>
                <w:noProof/>
                <w:lang w:eastAsia="zh-CN"/>
              </w:rPr>
              <w:t>condition of deleting an entry in th</w:t>
            </w:r>
            <w:r w:rsidRPr="001D4990">
              <w:rPr>
                <w:rFonts w:hint="eastAsia"/>
                <w:noProof/>
                <w:lang w:eastAsia="zh-CN"/>
              </w:rPr>
              <w:t>is</w:t>
            </w:r>
            <w:r w:rsidRPr="001D4990">
              <w:rPr>
                <w:noProof/>
                <w:lang w:eastAsia="zh-CN"/>
              </w:rPr>
              <w:t xml:space="preserve"> PLMN List</w:t>
            </w:r>
            <w:r w:rsidRPr="001D4990"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 w:rsidP="00A6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registered UE </w:t>
            </w:r>
            <w:r w:rsidR="00A60AE2">
              <w:rPr>
                <w:rFonts w:hint="eastAsia"/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1D07" w:rsidRPr="00121D07">
              <w:rPr>
                <w:noProof/>
                <w:lang w:eastAsia="zh-CN"/>
              </w:rPr>
              <w:t xml:space="preserve">repeatedly </w:t>
            </w:r>
            <w:r>
              <w:rPr>
                <w:rFonts w:hint="eastAsia"/>
                <w:noProof/>
                <w:lang w:eastAsia="zh-CN"/>
              </w:rPr>
              <w:t xml:space="preserve">enter the 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>
              <w:rPr>
                <w:rFonts w:hint="eastAsia"/>
                <w:noProof/>
                <w:lang w:eastAsia="zh-CN"/>
              </w:rPr>
              <w:t xml:space="preserve"> and be rejected or deregistered.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A03F0" w:rsidRPr="009C7058" w:rsidRDefault="00EA03F0" w:rsidP="00EA03F0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EA03F0" w:rsidRPr="00CE629E" w:rsidRDefault="00EA03F0" w:rsidP="00EA03F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EA03F0" w:rsidRPr="00CE629E" w:rsidRDefault="00EA03F0" w:rsidP="00EA03F0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EA03F0" w:rsidRPr="00592730" w:rsidRDefault="00EA03F0" w:rsidP="00EA03F0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EA03F0" w:rsidRDefault="00EA03F0" w:rsidP="00EA03F0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EA03F0" w:rsidRDefault="00EA03F0" w:rsidP="00EA03F0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</w:t>
      </w:r>
      <w:ins w:id="2" w:author="cmcc24" w:date="2022-09-27T17:34:00Z">
        <w:r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</w:t>
      </w:r>
      <w:ins w:id="3" w:author="cmcc15" w:date="2022-04-08T23:27:00Z">
        <w:r>
          <w:rPr>
            <w:rFonts w:hint="eastAsia"/>
            <w:lang w:eastAsia="zh-CN"/>
          </w:rPr>
          <w:t>and</w:t>
        </w:r>
      </w:ins>
      <w:ins w:id="4" w:author="cmcc15" w:date="2022-04-08T23:28:00Z">
        <w:r>
          <w:rPr>
            <w:rFonts w:hint="eastAsia"/>
            <w:lang w:eastAsia="zh-CN"/>
          </w:rPr>
          <w:t xml:space="preserve"> </w:t>
        </w:r>
      </w:ins>
      <w:ins w:id="5" w:author="cmcc17" w:date="2022-05-14T09:18:00Z">
        <w:r>
          <w:rPr>
            <w:rFonts w:hint="eastAsia"/>
            <w:lang w:eastAsia="zh-CN"/>
          </w:rPr>
          <w:t xml:space="preserve">no </w:t>
        </w:r>
      </w:ins>
      <w:ins w:id="6" w:author="cmcc15" w:date="2022-04-08T23:28:00Z">
        <w:r w:rsidRPr="005F6063">
          <w:t>geographical location</w:t>
        </w:r>
      </w:ins>
      <w:ins w:id="7" w:author="cmcc17" w:date="2022-05-14T09:18:00Z">
        <w:r>
          <w:rPr>
            <w:rFonts w:hint="eastAsia"/>
            <w:lang w:eastAsia="zh-CN"/>
          </w:rPr>
          <w:t xml:space="preserve"> is stored for the entry of this PLMN</w:t>
        </w:r>
      </w:ins>
      <w:r>
        <w:rPr>
          <w:lang w:eastAsia="ko-KR"/>
        </w:rPr>
        <w:t>; or</w:t>
      </w:r>
    </w:p>
    <w:p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EA03F0" w:rsidRDefault="00EA03F0" w:rsidP="00EA03F0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EA03F0" w:rsidRDefault="00EA03F0" w:rsidP="00EA03F0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472A1A" w:rsidRDefault="00472A1A" w:rsidP="00472A1A">
      <w:pPr>
        <w:snapToGrid w:val="0"/>
        <w:rPr>
          <w:lang w:eastAsia="zh-CN"/>
        </w:rPr>
      </w:pPr>
    </w:p>
    <w:p w:rsidR="00472A1A" w:rsidRPr="006B5418" w:rsidRDefault="00472A1A" w:rsidP="0047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72A1A" w:rsidRPr="006B5418" w:rsidRDefault="00472A1A" w:rsidP="00472A1A">
      <w:pPr>
        <w:rPr>
          <w:lang w:val="en-US"/>
        </w:rPr>
      </w:pPr>
    </w:p>
    <w:p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F4" w:rsidRDefault="003C06F4">
      <w:r>
        <w:separator/>
      </w:r>
    </w:p>
  </w:endnote>
  <w:endnote w:type="continuationSeparator" w:id="0">
    <w:p w:rsidR="003C06F4" w:rsidRDefault="003C0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F4" w:rsidRDefault="003C06F4">
      <w:r>
        <w:separator/>
      </w:r>
    </w:p>
  </w:footnote>
  <w:footnote w:type="continuationSeparator" w:id="0">
    <w:p w:rsidR="003C06F4" w:rsidRDefault="003C0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44DCB">
      <w:fldChar w:fldCharType="begin"/>
    </w:r>
    <w:r w:rsidR="00374DD4">
      <w:instrText>PAGE</w:instrText>
    </w:r>
    <w:r w:rsidR="00444DCB">
      <w:fldChar w:fldCharType="separate"/>
    </w:r>
    <w:r>
      <w:rPr>
        <w:noProof/>
      </w:rPr>
      <w:t>1</w:t>
    </w:r>
    <w:r w:rsidR="00444DC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AD8"/>
    <w:rsid w:val="00037136"/>
    <w:rsid w:val="00037A2B"/>
    <w:rsid w:val="000A6394"/>
    <w:rsid w:val="000B7FED"/>
    <w:rsid w:val="000C038A"/>
    <w:rsid w:val="000C6598"/>
    <w:rsid w:val="000D44B3"/>
    <w:rsid w:val="001154AF"/>
    <w:rsid w:val="00121D07"/>
    <w:rsid w:val="00145D43"/>
    <w:rsid w:val="00185B8B"/>
    <w:rsid w:val="00192C46"/>
    <w:rsid w:val="001A08B3"/>
    <w:rsid w:val="001A7B60"/>
    <w:rsid w:val="001B52F0"/>
    <w:rsid w:val="001B7A65"/>
    <w:rsid w:val="001E0464"/>
    <w:rsid w:val="001E41F3"/>
    <w:rsid w:val="001F5424"/>
    <w:rsid w:val="0026004D"/>
    <w:rsid w:val="002620BC"/>
    <w:rsid w:val="00262209"/>
    <w:rsid w:val="002640DD"/>
    <w:rsid w:val="00275D12"/>
    <w:rsid w:val="00284FEB"/>
    <w:rsid w:val="002860C4"/>
    <w:rsid w:val="002B3B6C"/>
    <w:rsid w:val="002B5741"/>
    <w:rsid w:val="002E472E"/>
    <w:rsid w:val="00305409"/>
    <w:rsid w:val="003609EF"/>
    <w:rsid w:val="0036231A"/>
    <w:rsid w:val="003650CE"/>
    <w:rsid w:val="00374DD4"/>
    <w:rsid w:val="003904BC"/>
    <w:rsid w:val="003A5D2A"/>
    <w:rsid w:val="003C06F4"/>
    <w:rsid w:val="003D0250"/>
    <w:rsid w:val="003E1A36"/>
    <w:rsid w:val="00410371"/>
    <w:rsid w:val="004242F1"/>
    <w:rsid w:val="00444DCB"/>
    <w:rsid w:val="004648BF"/>
    <w:rsid w:val="00472A1A"/>
    <w:rsid w:val="004B75B7"/>
    <w:rsid w:val="004C1276"/>
    <w:rsid w:val="004D2077"/>
    <w:rsid w:val="005141D9"/>
    <w:rsid w:val="0051580D"/>
    <w:rsid w:val="00520CA3"/>
    <w:rsid w:val="00547111"/>
    <w:rsid w:val="00592D74"/>
    <w:rsid w:val="005E2C44"/>
    <w:rsid w:val="005E4758"/>
    <w:rsid w:val="005F0380"/>
    <w:rsid w:val="00621188"/>
    <w:rsid w:val="006257ED"/>
    <w:rsid w:val="00652586"/>
    <w:rsid w:val="00653DE4"/>
    <w:rsid w:val="00665C47"/>
    <w:rsid w:val="00695808"/>
    <w:rsid w:val="006A55CA"/>
    <w:rsid w:val="006B46FB"/>
    <w:rsid w:val="006E21FB"/>
    <w:rsid w:val="006F7EDC"/>
    <w:rsid w:val="00707534"/>
    <w:rsid w:val="00771F38"/>
    <w:rsid w:val="0078433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046D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DEE"/>
    <w:rsid w:val="009C68FB"/>
    <w:rsid w:val="009E3297"/>
    <w:rsid w:val="009F734F"/>
    <w:rsid w:val="00A246B6"/>
    <w:rsid w:val="00A47E70"/>
    <w:rsid w:val="00A50CF0"/>
    <w:rsid w:val="00A524FB"/>
    <w:rsid w:val="00A528CA"/>
    <w:rsid w:val="00A60AE2"/>
    <w:rsid w:val="00A7671C"/>
    <w:rsid w:val="00AA2CBC"/>
    <w:rsid w:val="00AC5820"/>
    <w:rsid w:val="00AD1CD8"/>
    <w:rsid w:val="00AF5C8F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6182E"/>
    <w:rsid w:val="00C66BA2"/>
    <w:rsid w:val="00C81B77"/>
    <w:rsid w:val="00C870F6"/>
    <w:rsid w:val="00C95985"/>
    <w:rsid w:val="00CC5026"/>
    <w:rsid w:val="00CC68D0"/>
    <w:rsid w:val="00CD3E67"/>
    <w:rsid w:val="00D03F9A"/>
    <w:rsid w:val="00D06D51"/>
    <w:rsid w:val="00D24991"/>
    <w:rsid w:val="00D333D9"/>
    <w:rsid w:val="00D50255"/>
    <w:rsid w:val="00D6043B"/>
    <w:rsid w:val="00D66520"/>
    <w:rsid w:val="00D80124"/>
    <w:rsid w:val="00D84AE9"/>
    <w:rsid w:val="00D954B2"/>
    <w:rsid w:val="00DA0903"/>
    <w:rsid w:val="00DE34CF"/>
    <w:rsid w:val="00DF3B9F"/>
    <w:rsid w:val="00E13F3D"/>
    <w:rsid w:val="00E34898"/>
    <w:rsid w:val="00EA03F0"/>
    <w:rsid w:val="00EB09B7"/>
    <w:rsid w:val="00EE7D7C"/>
    <w:rsid w:val="00EF30B8"/>
    <w:rsid w:val="00F25D98"/>
    <w:rsid w:val="00F300FB"/>
    <w:rsid w:val="00F6165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D661A-F80C-41D0-9143-3D7D17B2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cmcc24</cp:lastModifiedBy>
  <cp:revision>35</cp:revision>
  <cp:lastPrinted>1900-01-01T00:00:00Z</cp:lastPrinted>
  <dcterms:created xsi:type="dcterms:W3CDTF">2022-09-27T07:14:00Z</dcterms:created>
  <dcterms:modified xsi:type="dcterms:W3CDTF">2022-09-30T10:57:00Z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